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8CF04" w14:textId="5761D625" w:rsidR="00DA064D" w:rsidRPr="00946BBD" w:rsidRDefault="00DA064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8243AE">
        <w:rPr>
          <w:b/>
          <w:noProof/>
          <w:sz w:val="24"/>
        </w:rPr>
        <w:t>337</w:t>
      </w:r>
    </w:p>
    <w:p w14:paraId="761AC47C" w14:textId="77777777" w:rsidR="00DA064D" w:rsidRPr="00114655" w:rsidRDefault="00DA064D" w:rsidP="00DA064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1EC7B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E316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BA54FF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43AE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E3165">
              <w:rPr>
                <w:b/>
                <w:noProof/>
                <w:sz w:val="28"/>
                <w:lang w:eastAsia="zh-CN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4339EB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D43E84">
              <w:rPr>
                <w:noProof/>
              </w:rPr>
              <w:t xml:space="preserve"> </w:t>
            </w:r>
            <w:r w:rsidR="00EB72B8">
              <w:rPr>
                <w:noProof/>
              </w:rPr>
              <w:t xml:space="preserve">Event Notification </w:t>
            </w:r>
            <w:r w:rsidR="00DA064D">
              <w:rPr>
                <w:noProof/>
              </w:rPr>
              <w:t>in</w:t>
            </w:r>
            <w:r w:rsidR="00EB72B8">
              <w:rPr>
                <w:noProof/>
              </w:rPr>
              <w:t xml:space="preserve"> </w:t>
            </w:r>
            <w:r w:rsidR="007F4D99" w:rsidRPr="00D165ED">
              <w:rPr>
                <w:noProof/>
              </w:rPr>
              <w:t>Nnwdaf_MLModelProvision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C8CFF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DA064D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7F4D99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3A8592" w:rsidR="006133AF" w:rsidRPr="00191F9B" w:rsidRDefault="00444660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5.4.5.2.2, t</w:t>
            </w:r>
            <w:r w:rsidR="007F4D99">
              <w:rPr>
                <w:rFonts w:ascii="Arial" w:hAnsi="Arial"/>
                <w:noProof/>
              </w:rPr>
              <w:t xml:space="preserve">he </w:t>
            </w:r>
            <w:r w:rsidR="00085043">
              <w:rPr>
                <w:rFonts w:ascii="Arial" w:hAnsi="Arial"/>
                <w:noProof/>
              </w:rPr>
              <w:t>d</w:t>
            </w:r>
            <w:r w:rsidR="007F4D99" w:rsidRPr="007F4D99">
              <w:rPr>
                <w:rFonts w:ascii="Arial" w:hAnsi="Arial"/>
                <w:noProof/>
              </w:rPr>
              <w:t xml:space="preserve">ata </w:t>
            </w:r>
            <w:r w:rsidR="00085043">
              <w:rPr>
                <w:rFonts w:ascii="Arial" w:hAnsi="Arial"/>
                <w:noProof/>
              </w:rPr>
              <w:t>t</w:t>
            </w:r>
            <w:r w:rsidR="007F4D99" w:rsidRPr="007F4D99">
              <w:rPr>
                <w:rFonts w:ascii="Arial" w:hAnsi="Arial"/>
                <w:noProof/>
              </w:rPr>
              <w:t>ype for Event Notification of Nnwdaf_MLModelProvision Service API</w:t>
            </w:r>
            <w:r w:rsidR="007F4D99">
              <w:rPr>
                <w:rFonts w:ascii="Arial" w:hAnsi="Arial"/>
                <w:noProof/>
              </w:rPr>
              <w:t xml:space="preserve"> in Table 5.4.</w:t>
            </w:r>
            <w:r w:rsidR="00184A91">
              <w:rPr>
                <w:rFonts w:ascii="Arial" w:hAnsi="Arial"/>
                <w:noProof/>
              </w:rPr>
              <w:t>5.2.2</w:t>
            </w:r>
            <w:r w:rsidR="00A03B82">
              <w:rPr>
                <w:rFonts w:ascii="Arial" w:hAnsi="Arial"/>
                <w:noProof/>
              </w:rPr>
              <w:t>-</w:t>
            </w:r>
            <w:r w:rsidR="00184A91">
              <w:rPr>
                <w:rFonts w:ascii="Arial" w:hAnsi="Arial"/>
                <w:noProof/>
              </w:rPr>
              <w:t xml:space="preserve">2 is </w:t>
            </w:r>
            <w:r w:rsidR="007E1F0C">
              <w:rPr>
                <w:rFonts w:ascii="Arial" w:hAnsi="Arial"/>
                <w:noProof/>
              </w:rPr>
              <w:t xml:space="preserve">“NwdafMLModelProvNotif”, which is </w:t>
            </w:r>
            <w:r w:rsidR="00184A91">
              <w:rPr>
                <w:rFonts w:ascii="Arial" w:hAnsi="Arial"/>
                <w:noProof/>
              </w:rPr>
              <w:t>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971B082" w:rsidR="007936DD" w:rsidRDefault="00DA064D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 w:rsidR="00184A91">
              <w:rPr>
                <w:noProof/>
              </w:rPr>
              <w:t xml:space="preserve"> the </w:t>
            </w:r>
            <w:r w:rsidR="00085043">
              <w:rPr>
                <w:noProof/>
              </w:rPr>
              <w:t xml:space="preserve">data type </w:t>
            </w:r>
            <w:r w:rsidR="00584C2D">
              <w:rPr>
                <w:noProof/>
              </w:rPr>
              <w:t xml:space="preserve">in Table 5.4.5.2.2-2 </w:t>
            </w:r>
            <w:r w:rsidR="00FF0F5D">
              <w:rPr>
                <w:noProof/>
              </w:rPr>
              <w:t xml:space="preserve">from </w:t>
            </w:r>
            <w:r w:rsidR="00085043">
              <w:rPr>
                <w:noProof/>
              </w:rPr>
              <w:t>“</w:t>
            </w:r>
            <w:r w:rsidR="00085043" w:rsidRPr="00A03B82">
              <w:rPr>
                <w:noProof/>
              </w:rPr>
              <w:t>NwdafMLModelProvNotif</w:t>
            </w:r>
            <w:r w:rsidR="00085043">
              <w:rPr>
                <w:noProof/>
              </w:rPr>
              <w:t>” to “array</w:t>
            </w:r>
            <w:r w:rsidR="00085043">
              <w:rPr>
                <w:rFonts w:hint="eastAsia"/>
                <w:noProof/>
              </w:rPr>
              <w:t>(</w:t>
            </w:r>
            <w:r w:rsidR="00085043" w:rsidRPr="00A03B82">
              <w:rPr>
                <w:noProof/>
              </w:rPr>
              <w:t>NwdafMLModelProvNotif</w:t>
            </w:r>
            <w:r w:rsidR="00085043">
              <w:rPr>
                <w:noProof/>
              </w:rPr>
              <w:t>)”.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83542F" w:rsidR="0066336B" w:rsidRDefault="0008504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data type </w:t>
            </w:r>
            <w:r w:rsidR="00A03B82" w:rsidRPr="007F4D99">
              <w:rPr>
                <w:noProof/>
              </w:rPr>
              <w:t>for Event Notification of Nnwdaf_MLModelProvision Service API</w:t>
            </w:r>
            <w:r w:rsidR="001437F1">
              <w:rPr>
                <w:noProof/>
              </w:rPr>
              <w:t xml:space="preserve">, not align </w:t>
            </w:r>
            <w:r w:rsidR="006A52DE">
              <w:rPr>
                <w:noProof/>
              </w:rPr>
              <w:t>with</w:t>
            </w:r>
            <w:r w:rsidR="001437F1">
              <w:rPr>
                <w:noProof/>
              </w:rPr>
              <w:t xml:space="preserve"> the OpenAPI file and</w:t>
            </w:r>
            <w:r w:rsidR="00584C2D">
              <w:rPr>
                <w:noProof/>
              </w:rPr>
              <w:t xml:space="preserve"> may lead </w:t>
            </w:r>
            <w:r w:rsidR="00B67C53">
              <w:rPr>
                <w:noProof/>
              </w:rPr>
              <w:t xml:space="preserve">to </w:t>
            </w:r>
            <w:r w:rsidR="00584C2D">
              <w:rPr>
                <w:noProof/>
              </w:rPr>
              <w:t>implemation errors</w:t>
            </w:r>
            <w:r w:rsidR="00A03B82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C14AA49" w:rsidR="0066336B" w:rsidRDefault="00A03B82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D303A18" w:rsidR="002A0C1C" w:rsidRDefault="00CD0A93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264CE9" w14:textId="77777777" w:rsidR="007F7D24" w:rsidRPr="00D165ED" w:rsidRDefault="007F7D24" w:rsidP="007F7D24">
      <w:pPr>
        <w:pStyle w:val="Heading5"/>
      </w:pPr>
      <w:bookmarkStart w:id="20" w:name="_Toc83233215"/>
      <w:bookmarkStart w:id="21" w:name="_Toc85553144"/>
      <w:bookmarkStart w:id="22" w:name="_Toc85557243"/>
      <w:bookmarkStart w:id="23" w:name="_Toc88667753"/>
      <w:bookmarkStart w:id="24" w:name="_Toc90656038"/>
      <w:bookmarkStart w:id="25" w:name="_Toc94064443"/>
      <w:bookmarkStart w:id="26" w:name="_Toc98233845"/>
      <w:bookmarkStart w:id="27" w:name="_Toc101244626"/>
      <w:bookmarkStart w:id="28" w:name="_Toc104539231"/>
      <w:bookmarkStart w:id="29" w:name="_Toc112951354"/>
      <w:bookmarkStart w:id="30" w:name="_Toc113031894"/>
      <w:bookmarkStart w:id="31" w:name="_Toc114134033"/>
      <w:r w:rsidRPr="00D165ED">
        <w:t>5.4.5.2.2</w:t>
      </w:r>
      <w:r w:rsidRPr="00D165ED"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616296" w14:textId="77777777" w:rsidR="007F7D24" w:rsidRPr="00D165ED" w:rsidRDefault="007F7D24" w:rsidP="007F7D24">
      <w:pPr>
        <w:rPr>
          <w:rFonts w:eastAsia="Batang"/>
        </w:rPr>
      </w:pPr>
      <w:r w:rsidRPr="00D165ED">
        <w:rPr>
          <w:rFonts w:eastAsia="Batang"/>
        </w:rPr>
        <w:t>Callback URI:</w:t>
      </w:r>
      <w:r w:rsidRPr="00D165ED">
        <w:rPr>
          <w:rFonts w:ascii="Arial" w:eastAsia="Batang" w:hAnsi="Arial"/>
          <w:b/>
          <w:sz w:val="18"/>
        </w:rPr>
        <w:t xml:space="preserve"> {notifUri}</w:t>
      </w:r>
    </w:p>
    <w:p w14:paraId="320FC319" w14:textId="77777777" w:rsidR="007F7D24" w:rsidRPr="00D165ED" w:rsidRDefault="007F7D24" w:rsidP="007F7D24">
      <w:pPr>
        <w:rPr>
          <w:rFonts w:ascii="Arial" w:hAnsi="Arial" w:cs="Arial"/>
        </w:rPr>
      </w:pPr>
      <w:r w:rsidRPr="00D165ED">
        <w:rPr>
          <w:rFonts w:eastAsia="Batang"/>
        </w:rPr>
        <w:t>The operation shall support the</w:t>
      </w:r>
      <w:r w:rsidRPr="00D165ED">
        <w:t xml:space="preserve"> c</w:t>
      </w:r>
      <w:r w:rsidRPr="00D165ED">
        <w:rPr>
          <w:rFonts w:eastAsia="Batang"/>
        </w:rPr>
        <w:t>allback URI variables defined in table 5.4.5.2.2-1</w:t>
      </w:r>
      <w:r w:rsidRPr="00D165ED">
        <w:rPr>
          <w:rFonts w:ascii="Arial" w:eastAsia="Batang" w:hAnsi="Arial" w:cs="Arial"/>
        </w:rPr>
        <w:t xml:space="preserve">, </w:t>
      </w:r>
      <w:r w:rsidRPr="00D165ED">
        <w:rPr>
          <w:rFonts w:eastAsia="Batang"/>
        </w:rPr>
        <w:t>the request data structures specified in table 5.4.5.2.2-2 and the response data structure and response codes specified in table 5.4.5.2.2-3.</w:t>
      </w:r>
    </w:p>
    <w:p w14:paraId="21BC6F2D" w14:textId="77777777" w:rsidR="007F7D24" w:rsidRPr="00D165ED" w:rsidRDefault="007F7D24" w:rsidP="007F7D24">
      <w:pPr>
        <w:pStyle w:val="TH"/>
        <w:rPr>
          <w:rFonts w:cs="Arial"/>
        </w:rPr>
      </w:pPr>
      <w:r w:rsidRPr="00D165ED">
        <w:t>Table 5.4.5.2.2-1: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7F7D24" w:rsidRPr="00D165ED" w14:paraId="4D6B38AE" w14:textId="77777777" w:rsidTr="00EC2D62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5501C3B3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3FBD8644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64D4A92E" w14:textId="77777777" w:rsidR="007F7D24" w:rsidRPr="00D165ED" w:rsidRDefault="007F7D24" w:rsidP="00EC2D62">
            <w:pPr>
              <w:pStyle w:val="TAH"/>
            </w:pPr>
            <w:r w:rsidRPr="00D165ED">
              <w:t>Definition</w:t>
            </w:r>
          </w:p>
        </w:tc>
      </w:tr>
      <w:tr w:rsidR="007F7D24" w:rsidRPr="00D165ED" w14:paraId="2D674E05" w14:textId="77777777" w:rsidTr="00EC2D62">
        <w:trPr>
          <w:jc w:val="center"/>
        </w:trPr>
        <w:tc>
          <w:tcPr>
            <w:tcW w:w="765" w:type="pct"/>
            <w:hideMark/>
          </w:tcPr>
          <w:p w14:paraId="256A456D" w14:textId="77777777" w:rsidR="007F7D24" w:rsidRPr="00D165ED" w:rsidRDefault="007F7D24" w:rsidP="00EC2D62">
            <w:pPr>
              <w:pStyle w:val="TAL"/>
            </w:pPr>
            <w:r w:rsidRPr="00D165ED">
              <w:t>notifUri</w:t>
            </w:r>
          </w:p>
        </w:tc>
        <w:tc>
          <w:tcPr>
            <w:tcW w:w="647" w:type="pct"/>
          </w:tcPr>
          <w:p w14:paraId="78F634BF" w14:textId="77777777" w:rsidR="007F7D24" w:rsidRPr="00D165ED" w:rsidRDefault="007F7D24" w:rsidP="00EC2D62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18526E89" w14:textId="77777777" w:rsidR="007F7D24" w:rsidRPr="00D165ED" w:rsidRDefault="007F7D24" w:rsidP="00EC2D62">
            <w:pPr>
              <w:pStyle w:val="TAL"/>
            </w:pPr>
            <w:r w:rsidRPr="00D165ED">
              <w:t xml:space="preserve">The Notification Uri as assigned within the Individual NWDAF ML Model Provision Subscription and described within the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</w:rPr>
              <w:t xml:space="preserve"> type (see t</w:t>
            </w:r>
            <w:r w:rsidRPr="00D165ED">
              <w:t>able 5.4.6.2.2-1).</w:t>
            </w:r>
          </w:p>
        </w:tc>
      </w:tr>
    </w:tbl>
    <w:p w14:paraId="6F28DDE5" w14:textId="77777777" w:rsidR="007F7D24" w:rsidRPr="00D165ED" w:rsidRDefault="007F7D24" w:rsidP="007F7D24"/>
    <w:p w14:paraId="0DD5905B" w14:textId="77777777" w:rsidR="007F7D24" w:rsidRPr="00D165ED" w:rsidRDefault="007F7D24" w:rsidP="007F7D24">
      <w:pPr>
        <w:pStyle w:val="TH"/>
      </w:pPr>
      <w:r w:rsidRPr="00D165ED">
        <w:t>Table 5.4.5.2.2-2: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7F7D24" w:rsidRPr="00D165ED" w14:paraId="403DE26A" w14:textId="77777777" w:rsidTr="00EC2D62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0FB7C4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9C9B2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8B964B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1192E9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48C672A8" w14:textId="77777777" w:rsidTr="00EC2D62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2123DA52" w14:textId="37366995" w:rsidR="007F7D24" w:rsidRPr="00D165ED" w:rsidRDefault="00B46D93" w:rsidP="00EC2D62">
            <w:pPr>
              <w:pStyle w:val="TAL"/>
            </w:pPr>
            <w:proofErr w:type="gramStart"/>
            <w:ins w:id="32" w:author="Jing Yue" w:date="2022-10-03T08:33:00Z">
              <w:r>
                <w:rPr>
                  <w:rFonts w:eastAsia="DengXian"/>
                </w:rPr>
                <w:t>a</w:t>
              </w:r>
              <w:r w:rsidR="00803A3A">
                <w:rPr>
                  <w:rFonts w:eastAsia="DengXian"/>
                </w:rPr>
                <w:t>rray(</w:t>
              </w:r>
            </w:ins>
            <w:proofErr w:type="gramEnd"/>
            <w:r w:rsidR="007F7D24" w:rsidRPr="00D165ED">
              <w:rPr>
                <w:rFonts w:eastAsia="DengXian"/>
              </w:rPr>
              <w:t>NwdafMLModelProvNotif</w:t>
            </w:r>
            <w:ins w:id="33" w:author="Jing Yue" w:date="2022-10-03T08:33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777B3F26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4E3279F5" w14:textId="77777777" w:rsidR="007F7D24" w:rsidRPr="00D165ED" w:rsidRDefault="007F7D24" w:rsidP="00EC2D62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017D8E3D" w14:textId="05458E41" w:rsidR="007F7D24" w:rsidRPr="00D165ED" w:rsidRDefault="007F7D24" w:rsidP="00EC2D62">
            <w:pPr>
              <w:pStyle w:val="TAL"/>
            </w:pPr>
            <w:r w:rsidRPr="00D165ED">
              <w:t>Provides Information about observed events</w:t>
            </w:r>
            <w:ins w:id="34" w:author="Jing Yue" w:date="2022-10-03T08:34:00Z">
              <w:r w:rsidR="00010D1D">
                <w:t>.</w:t>
              </w:r>
            </w:ins>
          </w:p>
        </w:tc>
      </w:tr>
    </w:tbl>
    <w:p w14:paraId="00296F3A" w14:textId="77777777" w:rsidR="007F7D24" w:rsidRPr="00D165ED" w:rsidRDefault="007F7D24" w:rsidP="007F7D24"/>
    <w:p w14:paraId="509CBAFE" w14:textId="77777777" w:rsidR="007F7D24" w:rsidRPr="00D165ED" w:rsidRDefault="007F7D24" w:rsidP="007F7D24">
      <w:pPr>
        <w:pStyle w:val="TH"/>
      </w:pPr>
      <w:r w:rsidRPr="00D165ED">
        <w:t>Table 5.4.5.2.2-3: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7F7D24" w:rsidRPr="00D165ED" w14:paraId="625AC2DE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BE8196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7E1B27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E481D5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5599FA" w14:textId="77777777" w:rsidR="007F7D24" w:rsidRPr="00D165ED" w:rsidRDefault="007F7D24" w:rsidP="00EC2D62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00DE3D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35524BE2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4EF2B064" w14:textId="77777777" w:rsidR="007F7D24" w:rsidRPr="00D165ED" w:rsidRDefault="007F7D24" w:rsidP="00EC2D62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F65BBD4" w14:textId="77777777" w:rsidR="007F7D24" w:rsidRPr="00D165ED" w:rsidRDefault="007F7D24" w:rsidP="00EC2D62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CE38325" w14:textId="77777777" w:rsidR="007F7D24" w:rsidRPr="00D165ED" w:rsidRDefault="007F7D24" w:rsidP="00EC2D62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0F2ACEBA" w14:textId="77777777" w:rsidR="007F7D24" w:rsidRPr="00D165ED" w:rsidRDefault="007F7D24" w:rsidP="00EC2D62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78497675" w14:textId="77777777" w:rsidR="007F7D24" w:rsidRPr="00D165ED" w:rsidRDefault="007F7D24" w:rsidP="00EC2D62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7F7D24" w:rsidRPr="00D165ED" w14:paraId="0403156D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</w:tcPr>
          <w:p w14:paraId="3135EDCD" w14:textId="77777777" w:rsidR="007F7D24" w:rsidRPr="00D165ED" w:rsidRDefault="007F7D24" w:rsidP="00EC2D62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7CF09CFF" w14:textId="77777777" w:rsidR="007F7D24" w:rsidRPr="00D165ED" w:rsidRDefault="007F7D24" w:rsidP="00EC2D62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35C3E670" w14:textId="77777777" w:rsidR="007F7D24" w:rsidRPr="00D165ED" w:rsidRDefault="007F7D24" w:rsidP="00EC2D62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376C1DA5" w14:textId="77777777" w:rsidR="007F7D24" w:rsidRPr="00D165ED" w:rsidRDefault="007F7D24" w:rsidP="00EC2D62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49BA1D4E" w14:textId="77777777" w:rsidR="007F7D24" w:rsidRPr="00D165ED" w:rsidRDefault="007F7D24" w:rsidP="00EC2D62">
            <w:pPr>
              <w:pStyle w:val="TAL"/>
            </w:pPr>
            <w:r w:rsidRPr="00D165ED"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7F7D24" w:rsidRPr="00D165ED" w14:paraId="4E83FC46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</w:tcPr>
          <w:p w14:paraId="0559B325" w14:textId="77777777" w:rsidR="007F7D24" w:rsidRPr="00D165ED" w:rsidRDefault="007F7D24" w:rsidP="00EC2D62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5D3A3CED" w14:textId="77777777" w:rsidR="007F7D24" w:rsidRPr="00D165ED" w:rsidRDefault="007F7D24" w:rsidP="00EC2D62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1E402990" w14:textId="77777777" w:rsidR="007F7D24" w:rsidRPr="00D165ED" w:rsidRDefault="007F7D24" w:rsidP="00EC2D62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1E874E82" w14:textId="77777777" w:rsidR="007F7D24" w:rsidRPr="00D165ED" w:rsidRDefault="007F7D24" w:rsidP="00EC2D62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47DB98DC" w14:textId="77777777" w:rsidR="007F7D24" w:rsidRPr="00D165ED" w:rsidRDefault="007F7D24" w:rsidP="00EC2D62">
            <w:pPr>
              <w:pStyle w:val="TAL"/>
            </w:pPr>
            <w:r w:rsidRPr="00D165ED"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7F7D24" w:rsidRPr="00D165ED" w14:paraId="04AFB9AA" w14:textId="77777777" w:rsidTr="00EC2D62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</w:tcPr>
          <w:p w14:paraId="3871E6CB" w14:textId="77777777" w:rsidR="007F7D24" w:rsidRPr="00D165ED" w:rsidRDefault="007F7D24" w:rsidP="00EC2D62">
            <w:pPr>
              <w:pStyle w:val="TAN"/>
              <w:rPr>
                <w:noProof/>
              </w:rPr>
            </w:pPr>
            <w:r w:rsidRPr="00D165ED">
              <w:t>NOTE: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</w:tc>
      </w:tr>
    </w:tbl>
    <w:p w14:paraId="64725FE9" w14:textId="77777777" w:rsidR="007F7D24" w:rsidRPr="00D165ED" w:rsidRDefault="007F7D24" w:rsidP="007F7D24">
      <w:pPr>
        <w:rPr>
          <w:lang w:val="en-US"/>
        </w:rPr>
      </w:pPr>
    </w:p>
    <w:p w14:paraId="12D64D7B" w14:textId="77777777" w:rsidR="007F7D24" w:rsidRPr="00D165ED" w:rsidRDefault="007F7D24" w:rsidP="007F7D24">
      <w:pPr>
        <w:pStyle w:val="TH"/>
      </w:pPr>
      <w:r w:rsidRPr="00D165ED">
        <w:t>Table 5.4.5.2.2-4: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7D24" w:rsidRPr="00D165ED" w14:paraId="06BCCFB7" w14:textId="77777777" w:rsidTr="00EC2D6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67275F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A5E507D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42913E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7CADC74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781B51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2748C1FE" w14:textId="77777777" w:rsidTr="00EC2D6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79586E" w14:textId="77777777" w:rsidR="007F7D24" w:rsidRPr="00D165ED" w:rsidRDefault="007F7D24" w:rsidP="00EC2D62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42293D" w14:textId="77777777" w:rsidR="007F7D24" w:rsidRPr="00D165ED" w:rsidRDefault="007F7D24" w:rsidP="00EC2D62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34C242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0D2130" w14:textId="77777777" w:rsidR="007F7D24" w:rsidRPr="00D165ED" w:rsidRDefault="007F7D24" w:rsidP="00EC2D62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BF05A7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7F7D24" w:rsidRPr="00D165ED" w14:paraId="28851FEC" w14:textId="77777777" w:rsidTr="00EC2D62">
        <w:trPr>
          <w:jc w:val="center"/>
        </w:trPr>
        <w:tc>
          <w:tcPr>
            <w:tcW w:w="825" w:type="pct"/>
            <w:shd w:val="clear" w:color="auto" w:fill="auto"/>
          </w:tcPr>
          <w:p w14:paraId="2D46FD73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75E5E5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1012FC0" w14:textId="77777777" w:rsidR="007F7D24" w:rsidRPr="00D165ED" w:rsidRDefault="007F7D24" w:rsidP="00EC2D62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5919D02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4141C5" w14:textId="586F0DC2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ins w:id="35" w:author="Jing Yue" w:date="2022-10-03T08:34:00Z">
              <w:r w:rsidR="00010D1D">
                <w:rPr>
                  <w:lang w:eastAsia="fr-FR"/>
                </w:rPr>
                <w:t>.</w:t>
              </w:r>
            </w:ins>
          </w:p>
        </w:tc>
      </w:tr>
    </w:tbl>
    <w:p w14:paraId="1626763B" w14:textId="77777777" w:rsidR="007F7D24" w:rsidRPr="00D165ED" w:rsidRDefault="007F7D24" w:rsidP="007F7D24"/>
    <w:p w14:paraId="5C927293" w14:textId="77777777" w:rsidR="007F7D24" w:rsidRPr="00D165ED" w:rsidRDefault="007F7D24" w:rsidP="007F7D24">
      <w:pPr>
        <w:pStyle w:val="TH"/>
      </w:pPr>
      <w:r w:rsidRPr="00D165ED">
        <w:lastRenderedPageBreak/>
        <w:t>Table 5.4.5.2.2-5: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7D24" w:rsidRPr="00D165ED" w14:paraId="66304784" w14:textId="77777777" w:rsidTr="00EC2D6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4253A1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8F4CB7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7EBA76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CC3FA43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64C6EC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3A2529A5" w14:textId="77777777" w:rsidTr="00EC2D6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346F7D" w14:textId="77777777" w:rsidR="007F7D24" w:rsidRPr="00D165ED" w:rsidRDefault="007F7D24" w:rsidP="00EC2D62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A5F4C4" w14:textId="77777777" w:rsidR="007F7D24" w:rsidRPr="00D165ED" w:rsidRDefault="007F7D24" w:rsidP="00EC2D62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ABBB54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B3E3ADD" w14:textId="77777777" w:rsidR="007F7D24" w:rsidRPr="00D165ED" w:rsidRDefault="007F7D24" w:rsidP="00EC2D62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6516B6" w14:textId="77777777" w:rsidR="007F7D24" w:rsidRPr="00D165ED" w:rsidRDefault="007F7D24" w:rsidP="00EC2D62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7F7D24" w:rsidRPr="00D165ED" w14:paraId="4EB81D44" w14:textId="77777777" w:rsidTr="00EC2D62">
        <w:trPr>
          <w:jc w:val="center"/>
        </w:trPr>
        <w:tc>
          <w:tcPr>
            <w:tcW w:w="825" w:type="pct"/>
            <w:shd w:val="clear" w:color="auto" w:fill="auto"/>
          </w:tcPr>
          <w:p w14:paraId="3EBB7D80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9CA7A2E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7BE1905" w14:textId="77777777" w:rsidR="007F7D24" w:rsidRPr="00D165ED" w:rsidRDefault="007F7D24" w:rsidP="00EC2D62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2D29448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8F623A" w14:textId="376FA385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ins w:id="36" w:author="Jing Yue" w:date="2022-10-03T08:34:00Z">
              <w:r w:rsidR="00010D1D">
                <w:rPr>
                  <w:lang w:eastAsia="fr-FR"/>
                </w:rPr>
                <w:t>.</w:t>
              </w:r>
            </w:ins>
          </w:p>
        </w:tc>
      </w:tr>
    </w:tbl>
    <w:p w14:paraId="2D9991F7" w14:textId="778181CD" w:rsidR="006D7FC0" w:rsidRDefault="006D7FC0" w:rsidP="006D7FC0"/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11FEE" w14:textId="77777777" w:rsidR="00BC31B1" w:rsidRDefault="00BC31B1">
      <w:r>
        <w:separator/>
      </w:r>
    </w:p>
  </w:endnote>
  <w:endnote w:type="continuationSeparator" w:id="0">
    <w:p w14:paraId="1F2F52BB" w14:textId="77777777" w:rsidR="00BC31B1" w:rsidRDefault="00BC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4698D" w14:textId="77777777" w:rsidR="00BC31B1" w:rsidRDefault="00BC31B1">
      <w:r>
        <w:separator/>
      </w:r>
    </w:p>
  </w:footnote>
  <w:footnote w:type="continuationSeparator" w:id="0">
    <w:p w14:paraId="32982955" w14:textId="77777777" w:rsidR="00BC31B1" w:rsidRDefault="00BC3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0D1D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5043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37F1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4A9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1989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6415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4660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462D"/>
    <w:rsid w:val="0057636F"/>
    <w:rsid w:val="00580013"/>
    <w:rsid w:val="005805F9"/>
    <w:rsid w:val="005818D8"/>
    <w:rsid w:val="005820D6"/>
    <w:rsid w:val="00584C2D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A52DE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E1F0C"/>
    <w:rsid w:val="007F0BFC"/>
    <w:rsid w:val="007F314F"/>
    <w:rsid w:val="007F3EE5"/>
    <w:rsid w:val="007F40FB"/>
    <w:rsid w:val="007F429B"/>
    <w:rsid w:val="007F4BF3"/>
    <w:rsid w:val="007F4D99"/>
    <w:rsid w:val="007F6E0C"/>
    <w:rsid w:val="007F70CB"/>
    <w:rsid w:val="007F7D24"/>
    <w:rsid w:val="008001A5"/>
    <w:rsid w:val="00801692"/>
    <w:rsid w:val="00801695"/>
    <w:rsid w:val="00802361"/>
    <w:rsid w:val="00803A3A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43AE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3B82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6D93"/>
    <w:rsid w:val="00B47669"/>
    <w:rsid w:val="00B47B31"/>
    <w:rsid w:val="00B52E8E"/>
    <w:rsid w:val="00B62281"/>
    <w:rsid w:val="00B64DE7"/>
    <w:rsid w:val="00B67C53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1B1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0A93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3E8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064D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B72B8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3323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397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0F5D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2022-01-05T10:52:00Z</cp:lastPrinted>
  <dcterms:created xsi:type="dcterms:W3CDTF">2022-11-02T07:52:00Z</dcterms:created>
  <dcterms:modified xsi:type="dcterms:W3CDTF">2022-11-07T11:12:00Z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